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54E2" w14:textId="5549E88F" w:rsidR="003A0F5C" w:rsidRPr="009F33AE" w:rsidRDefault="003A0F5C" w:rsidP="00C16764">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AB6BEA">
        <w:rPr>
          <w:rFonts w:cs="Arial"/>
          <w:bCs/>
          <w:sz w:val="24"/>
        </w:rPr>
        <w:t>7</w:t>
      </w:r>
      <w:r w:rsidR="004303DC">
        <w:rPr>
          <w:rFonts w:cs="Arial"/>
          <w:bCs/>
          <w:sz w:val="24"/>
        </w:rPr>
        <w:t>bis</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656CD2" w:rsidRPr="00656CD2">
        <w:rPr>
          <w:rFonts w:cs="Arial"/>
          <w:bCs/>
          <w:sz w:val="24"/>
          <w:szCs w:val="24"/>
          <w:lang w:val="en-US" w:eastAsia="zh-TW"/>
        </w:rPr>
        <w:t>R1-2200557</w:t>
      </w:r>
    </w:p>
    <w:p w14:paraId="754442FB" w14:textId="1398E116" w:rsidR="003A0F5C" w:rsidRPr="009F33AE" w:rsidRDefault="003A0F5C" w:rsidP="00AB6BEA">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4303DC" w:rsidRPr="004303DC">
        <w:rPr>
          <w:rFonts w:cs="Arial"/>
          <w:bCs/>
          <w:sz w:val="24"/>
          <w:szCs w:val="28"/>
          <w:lang w:eastAsia="zh-TW"/>
        </w:rPr>
        <w:t>January</w:t>
      </w:r>
      <w:r w:rsidR="00907D3E" w:rsidRPr="00907D3E">
        <w:rPr>
          <w:rFonts w:cs="Arial"/>
          <w:bCs/>
          <w:sz w:val="24"/>
          <w:szCs w:val="28"/>
          <w:lang w:eastAsia="zh-TW"/>
        </w:rPr>
        <w:t xml:space="preserve"> 1</w:t>
      </w:r>
      <w:r w:rsidR="004303DC">
        <w:rPr>
          <w:rFonts w:cs="Arial"/>
          <w:bCs/>
          <w:sz w:val="24"/>
          <w:szCs w:val="28"/>
          <w:lang w:eastAsia="zh-TW"/>
        </w:rPr>
        <w:t>7</w:t>
      </w:r>
      <w:r w:rsidR="00907D3E" w:rsidRPr="00907D3E">
        <w:rPr>
          <w:rFonts w:cs="Arial"/>
          <w:bCs/>
          <w:sz w:val="24"/>
          <w:szCs w:val="28"/>
          <w:vertAlign w:val="superscript"/>
          <w:lang w:eastAsia="zh-TW"/>
        </w:rPr>
        <w:t>th</w:t>
      </w:r>
      <w:r w:rsidR="00907D3E">
        <w:rPr>
          <w:rFonts w:cs="Arial"/>
          <w:bCs/>
          <w:sz w:val="24"/>
          <w:szCs w:val="28"/>
          <w:lang w:eastAsia="zh-TW"/>
        </w:rPr>
        <w:t xml:space="preserve"> </w:t>
      </w:r>
      <w:r w:rsidR="00907D3E" w:rsidRPr="00907D3E">
        <w:rPr>
          <w:rFonts w:cs="Arial"/>
          <w:bCs/>
          <w:sz w:val="24"/>
          <w:szCs w:val="28"/>
          <w:lang w:eastAsia="zh-TW"/>
        </w:rPr>
        <w:t xml:space="preserve">– </w:t>
      </w:r>
      <w:r w:rsidR="004303DC">
        <w:rPr>
          <w:rFonts w:cs="Arial"/>
          <w:bCs/>
          <w:sz w:val="24"/>
          <w:szCs w:val="28"/>
          <w:lang w:eastAsia="zh-TW"/>
        </w:rPr>
        <w:t>25</w:t>
      </w:r>
      <w:r w:rsidR="00907D3E" w:rsidRPr="00907D3E">
        <w:rPr>
          <w:rFonts w:cs="Arial"/>
          <w:bCs/>
          <w:sz w:val="24"/>
          <w:szCs w:val="28"/>
          <w:vertAlign w:val="superscript"/>
          <w:lang w:eastAsia="zh-TW"/>
        </w:rPr>
        <w:t>th</w:t>
      </w:r>
      <w:r w:rsidR="00907D3E" w:rsidRPr="00907D3E">
        <w:rPr>
          <w:rFonts w:cs="Arial"/>
          <w:bCs/>
          <w:sz w:val="24"/>
          <w:szCs w:val="28"/>
          <w:lang w:eastAsia="zh-TW"/>
        </w:rPr>
        <w:t xml:space="preserve">, </w:t>
      </w:r>
      <w:r w:rsidR="0082628C" w:rsidRPr="00A47373">
        <w:rPr>
          <w:rFonts w:cs="Arial"/>
          <w:bCs/>
          <w:sz w:val="24"/>
          <w:szCs w:val="28"/>
          <w:lang w:eastAsia="zh-TW"/>
        </w:rPr>
        <w:t>202</w:t>
      </w:r>
      <w:r w:rsidR="004303DC">
        <w:rPr>
          <w:rFonts w:cs="Arial"/>
          <w:bCs/>
          <w:sz w:val="24"/>
          <w:szCs w:val="28"/>
          <w:lang w:eastAsia="zh-TW"/>
        </w:rPr>
        <w:t>2</w:t>
      </w:r>
    </w:p>
    <w:p w14:paraId="56CA9211" w14:textId="708C3226" w:rsidR="003A0F5C" w:rsidRPr="009F33AE" w:rsidRDefault="003A0F5C" w:rsidP="00AB6BEA">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907D3E" w:rsidRPr="00907D3E">
        <w:rPr>
          <w:rFonts w:cs="Arial"/>
          <w:bCs/>
          <w:sz w:val="24"/>
          <w:szCs w:val="24"/>
          <w:lang w:val="en-US" w:eastAsia="zh-TW"/>
        </w:rPr>
        <w:t>8.1</w:t>
      </w:r>
      <w:r w:rsidR="004303DC">
        <w:rPr>
          <w:rFonts w:cs="Arial"/>
          <w:bCs/>
          <w:sz w:val="24"/>
          <w:szCs w:val="24"/>
          <w:lang w:val="en-US" w:eastAsia="zh-TW"/>
        </w:rPr>
        <w:t>5</w:t>
      </w:r>
      <w:r w:rsidR="00907D3E" w:rsidRPr="00907D3E">
        <w:rPr>
          <w:rFonts w:cs="Arial"/>
          <w:bCs/>
          <w:sz w:val="24"/>
          <w:szCs w:val="24"/>
          <w:lang w:val="en-US" w:eastAsia="zh-TW"/>
        </w:rPr>
        <w:t>.3</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40D0E5F0"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07D3E">
        <w:rPr>
          <w:rFonts w:cs="Arial"/>
          <w:bCs/>
          <w:sz w:val="24"/>
          <w:szCs w:val="24"/>
          <w:lang w:val="en-US" w:eastAsia="zh-TW"/>
        </w:rPr>
        <w:t xml:space="preserve">Views on </w:t>
      </w:r>
      <w:r w:rsidR="00907D3E" w:rsidRPr="00907D3E">
        <w:rPr>
          <w:rFonts w:cs="Arial"/>
          <w:bCs/>
          <w:sz w:val="24"/>
          <w:szCs w:val="24"/>
          <w:lang w:val="en-US" w:eastAsia="zh-TW"/>
        </w:rPr>
        <w:t>UE features for enhanced IIoT and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131F0618" w:rsidR="00B32D37" w:rsidRPr="00CA23A0" w:rsidRDefault="00907D3E" w:rsidP="00B32D37">
      <w:pPr>
        <w:spacing w:after="120"/>
        <w:jc w:val="both"/>
        <w:textAlignment w:val="center"/>
        <w:rPr>
          <w:rFonts w:eastAsia="SimSun"/>
          <w:lang w:val="en-US" w:eastAsia="zh-CN"/>
        </w:rPr>
      </w:pPr>
      <w:r w:rsidRPr="00CA23A0">
        <w:rPr>
          <w:lang w:eastAsia="zh-TW"/>
        </w:rPr>
        <w:t>This paper provides our views on UE features for enhanced IIoT</w:t>
      </w:r>
      <w:r w:rsidR="00CA23A0">
        <w:rPr>
          <w:lang w:eastAsia="zh-TW"/>
        </w:rPr>
        <w:t>/</w:t>
      </w:r>
      <w:r w:rsidRPr="00CA23A0">
        <w:rPr>
          <w:lang w:eastAsia="zh-TW"/>
        </w:rPr>
        <w:t>URLLC</w:t>
      </w:r>
      <w:r w:rsidR="00CA23A0" w:rsidRPr="00CA23A0">
        <w:rPr>
          <w:lang w:eastAsia="zh-TW"/>
        </w:rPr>
        <w:t xml:space="preserve"> </w:t>
      </w:r>
      <w:r w:rsidR="00CA23A0" w:rsidRPr="00CA23A0">
        <w:rPr>
          <w:lang w:eastAsia="zh-TW"/>
        </w:rPr>
        <w:fldChar w:fldCharType="begin"/>
      </w:r>
      <w:r w:rsidR="00CA23A0" w:rsidRPr="00CA23A0">
        <w:rPr>
          <w:lang w:eastAsia="zh-TW"/>
        </w:rPr>
        <w:instrText xml:space="preserve"> REF _Ref83827129 \r \h </w:instrText>
      </w:r>
      <w:r w:rsidR="00CA23A0" w:rsidRPr="00CA23A0">
        <w:rPr>
          <w:lang w:eastAsia="zh-TW"/>
        </w:rPr>
      </w:r>
      <w:r w:rsidR="00CA23A0" w:rsidRPr="00CA23A0">
        <w:rPr>
          <w:lang w:eastAsia="zh-TW"/>
        </w:rPr>
        <w:fldChar w:fldCharType="separate"/>
      </w:r>
      <w:r w:rsidR="00CA23A0" w:rsidRPr="00CA23A0">
        <w:rPr>
          <w:lang w:eastAsia="zh-TW"/>
        </w:rPr>
        <w:t>[1]</w:t>
      </w:r>
      <w:r w:rsidR="00CA23A0" w:rsidRPr="00CA23A0">
        <w:rPr>
          <w:lang w:eastAsia="zh-TW"/>
        </w:rPr>
        <w:fldChar w:fldCharType="end"/>
      </w:r>
      <w:r w:rsidRPr="00CA23A0">
        <w:rPr>
          <w:lang w:eastAsia="zh-TW"/>
        </w:rPr>
        <w:t>. Detailed proposals are described in the following section.</w:t>
      </w:r>
    </w:p>
    <w:p w14:paraId="45C83DBF" w14:textId="0EEF8D19" w:rsidR="00BE24CD" w:rsidRDefault="007F7927" w:rsidP="00FB745A">
      <w:pPr>
        <w:pStyle w:val="Heading1"/>
      </w:pPr>
      <w:r>
        <w:t>Discussion</w:t>
      </w:r>
    </w:p>
    <w:p w14:paraId="01C4902C" w14:textId="5D695DE5" w:rsidR="00B700EF" w:rsidRDefault="00B700EF" w:rsidP="00B700EF">
      <w:pPr>
        <w:pStyle w:val="ListParagraph"/>
        <w:ind w:left="0"/>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B700EF" w:rsidRPr="00625C10" w14:paraId="249818CC"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894D2BF"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0065EAB8" w14:textId="77777777" w:rsidR="00B700EF" w:rsidRPr="00B9678D" w:rsidRDefault="00B700EF" w:rsidP="00F576A9">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60EA35BC" w14:textId="77777777" w:rsidR="00B700EF" w:rsidRPr="00B9678D" w:rsidRDefault="00B700EF" w:rsidP="00F576A9">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141C638A" w14:textId="77777777" w:rsidR="00B700EF" w:rsidRPr="00B9678D" w:rsidRDefault="00B700EF" w:rsidP="00F576A9">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202358C3" w14:textId="77777777" w:rsidR="00B700EF" w:rsidRPr="00B9678D" w:rsidRDefault="00B700EF" w:rsidP="00F576A9">
            <w:pPr>
              <w:pStyle w:val="TAL"/>
              <w:rPr>
                <w:rFonts w:ascii="Times New Roman" w:hAnsi="Times New Roman"/>
                <w:b/>
                <w:lang w:eastAsia="ja-JP"/>
              </w:rPr>
            </w:pPr>
            <w:r w:rsidRPr="00B9678D">
              <w:rPr>
                <w:rFonts w:ascii="Times New Roman" w:hAnsi="Times New Roman"/>
                <w:b/>
                <w:lang w:eastAsia="ja-JP"/>
              </w:rPr>
              <w:t>Type</w:t>
            </w:r>
          </w:p>
          <w:p w14:paraId="0710EA17" w14:textId="77777777" w:rsidR="00B700EF" w:rsidRPr="00B9678D" w:rsidRDefault="00B700EF" w:rsidP="00F576A9">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EF11F24" w14:textId="77777777" w:rsidR="00B700EF" w:rsidRPr="00B9678D" w:rsidRDefault="00B700EF" w:rsidP="00F576A9">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7344770D" w14:textId="77777777" w:rsidR="00B700EF" w:rsidRPr="00B9678D" w:rsidRDefault="00B700EF" w:rsidP="00F576A9">
            <w:pPr>
              <w:pStyle w:val="TAL"/>
              <w:rPr>
                <w:rFonts w:ascii="Times New Roman" w:hAnsi="Times New Roman"/>
                <w:b/>
              </w:rPr>
            </w:pPr>
            <w:r w:rsidRPr="00B9678D">
              <w:rPr>
                <w:rFonts w:ascii="Times New Roman" w:hAnsi="Times New Roman"/>
                <w:b/>
              </w:rPr>
              <w:t>Mandatory/Optional</w:t>
            </w:r>
          </w:p>
        </w:tc>
      </w:tr>
      <w:tr w:rsidR="00B700EF" w:rsidRPr="00625C10" w14:paraId="779F2868" w14:textId="77777777" w:rsidTr="00A5267F">
        <w:trPr>
          <w:trHeight w:val="20"/>
        </w:trPr>
        <w:tc>
          <w:tcPr>
            <w:tcW w:w="567" w:type="dxa"/>
            <w:tcBorders>
              <w:top w:val="single" w:sz="4" w:space="0" w:color="auto"/>
              <w:left w:val="single" w:sz="4" w:space="0" w:color="auto"/>
              <w:bottom w:val="single" w:sz="4" w:space="0" w:color="auto"/>
              <w:right w:val="single" w:sz="4" w:space="0" w:color="auto"/>
            </w:tcBorders>
            <w:hideMark/>
          </w:tcPr>
          <w:p w14:paraId="79FC1350" w14:textId="0C101247" w:rsidR="00B700EF" w:rsidRPr="00625C10" w:rsidRDefault="00B700EF" w:rsidP="00B700EF">
            <w:pPr>
              <w:pStyle w:val="TAL"/>
              <w:spacing w:after="60"/>
              <w:rPr>
                <w:rFonts w:ascii="Times New Roman" w:hAnsi="Times New Roman"/>
                <w:lang w:eastAsia="ja-JP"/>
              </w:rPr>
            </w:pPr>
            <w:r w:rsidRPr="00B700EF">
              <w:rPr>
                <w:rFonts w:ascii="Times New Roman" w:hAnsi="Times New Roman"/>
                <w:lang w:eastAsia="ja-JP"/>
              </w:rPr>
              <w:t>25-18</w:t>
            </w:r>
          </w:p>
        </w:tc>
        <w:tc>
          <w:tcPr>
            <w:tcW w:w="2547" w:type="dxa"/>
            <w:tcBorders>
              <w:top w:val="single" w:sz="4" w:space="0" w:color="auto"/>
              <w:left w:val="single" w:sz="4" w:space="0" w:color="auto"/>
              <w:bottom w:val="single" w:sz="4" w:space="0" w:color="auto"/>
              <w:right w:val="single" w:sz="4" w:space="0" w:color="auto"/>
            </w:tcBorders>
            <w:hideMark/>
          </w:tcPr>
          <w:p w14:paraId="567DCFA9" w14:textId="30481D65" w:rsidR="00B700EF" w:rsidRPr="00625C10" w:rsidRDefault="00B700EF" w:rsidP="00B700EF">
            <w:pPr>
              <w:pStyle w:val="TAL"/>
              <w:spacing w:after="60"/>
              <w:rPr>
                <w:rFonts w:ascii="Times New Roman" w:eastAsia="SimSun" w:hAnsi="Times New Roman"/>
                <w:lang w:eastAsia="zh-CN"/>
              </w:rPr>
            </w:pPr>
            <w:r w:rsidRPr="00B700EF">
              <w:rPr>
                <w:rFonts w:ascii="Times New Roman" w:hAnsi="Times New Roman"/>
              </w:rPr>
              <w:t>Parallel PUCCH and PUSCH transmission across CCs in inter-band CA</w:t>
            </w:r>
          </w:p>
        </w:tc>
        <w:tc>
          <w:tcPr>
            <w:tcW w:w="3009" w:type="dxa"/>
            <w:tcBorders>
              <w:top w:val="single" w:sz="4" w:space="0" w:color="auto"/>
              <w:left w:val="single" w:sz="4" w:space="0" w:color="auto"/>
              <w:bottom w:val="single" w:sz="4" w:space="0" w:color="auto"/>
              <w:right w:val="single" w:sz="4" w:space="0" w:color="auto"/>
            </w:tcBorders>
            <w:hideMark/>
          </w:tcPr>
          <w:p w14:paraId="339459F1" w14:textId="5B01C786" w:rsidR="00B700EF" w:rsidRPr="00625C10" w:rsidRDefault="00B700EF" w:rsidP="00B700EF">
            <w:pPr>
              <w:spacing w:after="60"/>
              <w:rPr>
                <w:sz w:val="18"/>
              </w:rPr>
            </w:pPr>
            <w:r w:rsidRPr="00B700EF">
              <w:rPr>
                <w:sz w:val="18"/>
              </w:rPr>
              <w:t>Support simultaneous PUCCH/PUSCH transmissions on different cells [at least] for inter-band CA.</w:t>
            </w:r>
          </w:p>
        </w:tc>
        <w:tc>
          <w:tcPr>
            <w:tcW w:w="794" w:type="dxa"/>
            <w:tcBorders>
              <w:top w:val="single" w:sz="4" w:space="0" w:color="auto"/>
              <w:left w:val="single" w:sz="4" w:space="0" w:color="auto"/>
              <w:bottom w:val="single" w:sz="4" w:space="0" w:color="auto"/>
              <w:right w:val="single" w:sz="4" w:space="0" w:color="auto"/>
            </w:tcBorders>
            <w:hideMark/>
          </w:tcPr>
          <w:p w14:paraId="5D4B3A55" w14:textId="666A0621" w:rsidR="00B700EF" w:rsidRPr="00625C10" w:rsidRDefault="00B700EF" w:rsidP="00B700EF">
            <w:pPr>
              <w:pStyle w:val="TAL"/>
              <w:spacing w:after="60"/>
              <w:rPr>
                <w:rFonts w:ascii="Times New Roman" w:hAnsi="Times New Roman"/>
              </w:rPr>
            </w:pPr>
          </w:p>
        </w:tc>
        <w:tc>
          <w:tcPr>
            <w:tcW w:w="680" w:type="dxa"/>
            <w:tcBorders>
              <w:top w:val="single" w:sz="4" w:space="0" w:color="auto"/>
              <w:left w:val="single" w:sz="4" w:space="0" w:color="auto"/>
              <w:bottom w:val="single" w:sz="4" w:space="0" w:color="auto"/>
              <w:right w:val="single" w:sz="4" w:space="0" w:color="auto"/>
            </w:tcBorders>
            <w:hideMark/>
          </w:tcPr>
          <w:p w14:paraId="2A09A92B" w14:textId="3AAF213E" w:rsidR="00B700EF" w:rsidRPr="00625C10" w:rsidRDefault="00B700EF" w:rsidP="00B700EF">
            <w:pPr>
              <w:pStyle w:val="TAL"/>
              <w:spacing w:after="60"/>
              <w:rPr>
                <w:rFonts w:ascii="Times New Roman" w:hAnsi="Times New Roman"/>
                <w:lang w:eastAsia="ja-JP"/>
              </w:rPr>
            </w:pPr>
            <w:r w:rsidRPr="00625C10">
              <w:rPr>
                <w:rFonts w:ascii="Times New Roman" w:hAnsi="Times New Roman"/>
                <w:lang w:eastAsia="ja-JP"/>
              </w:rPr>
              <w:t xml:space="preserve">Per </w:t>
            </w:r>
            <w:del w:id="2" w:author="Mohammed Al-Imari" w:date="2021-09-30T17:01:00Z">
              <w:r w:rsidRPr="00625C10" w:rsidDel="00B700EF">
                <w:rPr>
                  <w:rFonts w:ascii="Times New Roman" w:hAnsi="Times New Roman"/>
                  <w:lang w:eastAsia="ja-JP"/>
                </w:rPr>
                <w:delText>UE</w:delText>
              </w:r>
            </w:del>
            <w:ins w:id="3" w:author="Mohammed Al-Imari" w:date="2021-09-30T17:01: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4FABABBD" w14:textId="77777777" w:rsidR="00B700EF" w:rsidRPr="00625C10" w:rsidRDefault="00B700EF" w:rsidP="00B700E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07E858B1" w14:textId="77777777" w:rsidR="00B700EF" w:rsidRPr="00625C10" w:rsidRDefault="00B700EF" w:rsidP="00B700EF">
            <w:pPr>
              <w:pStyle w:val="TAL"/>
              <w:spacing w:after="60"/>
              <w:rPr>
                <w:rFonts w:ascii="Times New Roman" w:hAnsi="Times New Roman"/>
              </w:rPr>
            </w:pPr>
            <w:r w:rsidRPr="00625C10">
              <w:rPr>
                <w:rFonts w:ascii="Times New Roman" w:hAnsi="Times New Roman"/>
              </w:rPr>
              <w:t>Optional</w:t>
            </w:r>
          </w:p>
        </w:tc>
      </w:tr>
    </w:tbl>
    <w:p w14:paraId="1ACB3E6C" w14:textId="77777777" w:rsidR="00B700EF" w:rsidRDefault="00B700EF" w:rsidP="00B700EF">
      <w:pPr>
        <w:jc w:val="both"/>
        <w:rPr>
          <w:lang w:eastAsia="ko-KR"/>
        </w:rPr>
      </w:pPr>
    </w:p>
    <w:p w14:paraId="12311644" w14:textId="3E09FBC9" w:rsidR="00B700EF" w:rsidRDefault="00B700EF" w:rsidP="00B700EF">
      <w:pPr>
        <w:pStyle w:val="ListParagraph"/>
        <w:numPr>
          <w:ilvl w:val="0"/>
          <w:numId w:val="48"/>
        </w:numPr>
        <w:jc w:val="both"/>
        <w:rPr>
          <w:b/>
          <w:i/>
          <w:lang w:eastAsia="ko-KR"/>
        </w:rPr>
      </w:pPr>
      <w:r>
        <w:rPr>
          <w:b/>
          <w:i/>
          <w:lang w:eastAsia="ko-KR"/>
        </w:rPr>
        <w:t>Change the Type of FG25-18 from “Per UE” to “Per BC”</w:t>
      </w:r>
      <w:r w:rsidRPr="00711786">
        <w:rPr>
          <w:b/>
          <w:i/>
          <w:lang w:eastAsia="ko-KR"/>
        </w:rPr>
        <w:t>.</w:t>
      </w:r>
    </w:p>
    <w:p w14:paraId="21445386" w14:textId="54AC126B" w:rsidR="004072D7" w:rsidRDefault="004072D7" w:rsidP="004072D7">
      <w:pPr>
        <w:pStyle w:val="ListParagraph"/>
        <w:ind w:left="0"/>
        <w:jc w:val="both"/>
        <w:rPr>
          <w:lang w:eastAsia="ko-KR"/>
        </w:rPr>
      </w:pPr>
      <w:r w:rsidRPr="004072D7">
        <w:rPr>
          <w:lang w:eastAsia="ko-KR"/>
        </w:rPr>
        <w:t>PUCCH cell switching</w:t>
      </w:r>
      <w:r>
        <w:rPr>
          <w:lang w:eastAsia="ko-KR"/>
        </w:rPr>
        <w:t xml:space="preserve"> (FG</w:t>
      </w:r>
      <w:r w:rsidRPr="00B700EF">
        <w:rPr>
          <w:lang w:eastAsia="ja-JP"/>
        </w:rPr>
        <w:t>25-</w:t>
      </w:r>
      <w:r>
        <w:rPr>
          <w:lang w:eastAsia="ja-JP"/>
        </w:rPr>
        <w:t>9 &amp; FG</w:t>
      </w:r>
      <w:r w:rsidRPr="00B700EF">
        <w:rPr>
          <w:lang w:eastAsia="ja-JP"/>
        </w:rPr>
        <w:t>25-</w:t>
      </w:r>
      <w:r>
        <w:rPr>
          <w:lang w:eastAsia="ja-JP"/>
        </w:rPr>
        <w:t xml:space="preserve">10): </w:t>
      </w:r>
      <w:r>
        <w:t>PUCCH cell</w:t>
      </w:r>
      <w:r w:rsidRPr="004072D7">
        <w:t xml:space="preserve"> switching</w:t>
      </w:r>
      <w:r>
        <w:t xml:space="preserve"> feature should have UL CA as </w:t>
      </w:r>
      <w:r w:rsidRPr="004072D7">
        <w:t>Prerequisite FG</w:t>
      </w:r>
      <w:r>
        <w:t xml:space="preserve">. Also, the type for </w:t>
      </w:r>
      <w:r>
        <w:rPr>
          <w:lang w:eastAsia="ko-KR"/>
        </w:rPr>
        <w:t>FG</w:t>
      </w:r>
      <w:r w:rsidRPr="00B700EF">
        <w:rPr>
          <w:lang w:eastAsia="ja-JP"/>
        </w:rPr>
        <w:t>25-</w:t>
      </w:r>
      <w:r>
        <w:rPr>
          <w:lang w:eastAsia="ja-JP"/>
        </w:rPr>
        <w:t>9 &amp; FG</w:t>
      </w:r>
      <w:r w:rsidRPr="00B700EF">
        <w:rPr>
          <w:lang w:eastAsia="ja-JP"/>
        </w:rPr>
        <w:t>25-</w:t>
      </w:r>
      <w:r>
        <w:rPr>
          <w:lang w:eastAsia="ja-JP"/>
        </w:rPr>
        <w:t xml:space="preserve">10 should be </w:t>
      </w:r>
      <w:r>
        <w:t xml:space="preserve">per band </w:t>
      </w:r>
      <w:r w:rsidRPr="00B700EF">
        <w:t>combination</w:t>
      </w:r>
      <w:r>
        <w:t>.</w:t>
      </w:r>
      <w:r w:rsidR="00CA4EB3">
        <w:t xml:space="preserve"> Given the different required UE implementation complexities, the PUCCH cell</w:t>
      </w:r>
      <w:r w:rsidR="00CA4EB3" w:rsidRPr="004072D7">
        <w:t xml:space="preserve"> switching</w:t>
      </w:r>
      <w:r w:rsidR="00CA4EB3">
        <w:t xml:space="preserve"> should be reported </w:t>
      </w:r>
      <w:r w:rsidR="0084601C">
        <w:t xml:space="preserve">separately for the case where the carriers have </w:t>
      </w:r>
      <w:r w:rsidR="0084601C" w:rsidRPr="0084601C">
        <w:t>different numerologies</w:t>
      </w:r>
      <w:r w:rsidR="0084601C">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547"/>
        <w:gridCol w:w="3009"/>
        <w:gridCol w:w="794"/>
        <w:gridCol w:w="680"/>
        <w:gridCol w:w="1020"/>
        <w:gridCol w:w="1020"/>
      </w:tblGrid>
      <w:tr w:rsidR="004072D7" w:rsidRPr="00625C10" w14:paraId="6834BCBB"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5544FEAA"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Index</w:t>
            </w:r>
          </w:p>
        </w:tc>
        <w:tc>
          <w:tcPr>
            <w:tcW w:w="2547" w:type="dxa"/>
            <w:tcBorders>
              <w:top w:val="single" w:sz="4" w:space="0" w:color="auto"/>
              <w:left w:val="single" w:sz="4" w:space="0" w:color="auto"/>
              <w:bottom w:val="single" w:sz="4" w:space="0" w:color="auto"/>
              <w:right w:val="single" w:sz="4" w:space="0" w:color="auto"/>
            </w:tcBorders>
            <w:hideMark/>
          </w:tcPr>
          <w:p w14:paraId="52EAA86F" w14:textId="77777777" w:rsidR="004072D7" w:rsidRPr="00B9678D" w:rsidRDefault="004072D7" w:rsidP="00A5234F">
            <w:pPr>
              <w:pStyle w:val="TAL"/>
              <w:rPr>
                <w:rFonts w:ascii="Times New Roman" w:hAnsi="Times New Roman"/>
                <w:b/>
              </w:rPr>
            </w:pPr>
            <w:r w:rsidRPr="00B9678D">
              <w:rPr>
                <w:rFonts w:ascii="Times New Roman" w:hAnsi="Times New Roman"/>
                <w:b/>
              </w:rPr>
              <w:t>Feature group</w:t>
            </w:r>
          </w:p>
        </w:tc>
        <w:tc>
          <w:tcPr>
            <w:tcW w:w="3009" w:type="dxa"/>
            <w:tcBorders>
              <w:top w:val="single" w:sz="4" w:space="0" w:color="auto"/>
              <w:left w:val="single" w:sz="4" w:space="0" w:color="auto"/>
              <w:bottom w:val="single" w:sz="4" w:space="0" w:color="auto"/>
              <w:right w:val="single" w:sz="4" w:space="0" w:color="auto"/>
            </w:tcBorders>
            <w:hideMark/>
          </w:tcPr>
          <w:p w14:paraId="0F4C7AA7" w14:textId="77777777" w:rsidR="004072D7" w:rsidRPr="00B9678D" w:rsidRDefault="004072D7" w:rsidP="00A5234F">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794" w:type="dxa"/>
            <w:tcBorders>
              <w:top w:val="single" w:sz="4" w:space="0" w:color="auto"/>
              <w:left w:val="single" w:sz="4" w:space="0" w:color="auto"/>
              <w:bottom w:val="single" w:sz="4" w:space="0" w:color="auto"/>
              <w:right w:val="single" w:sz="4" w:space="0" w:color="auto"/>
            </w:tcBorders>
            <w:hideMark/>
          </w:tcPr>
          <w:p w14:paraId="040A015C" w14:textId="77777777" w:rsidR="004072D7" w:rsidRPr="00B9678D" w:rsidRDefault="004072D7" w:rsidP="00A5234F">
            <w:pPr>
              <w:pStyle w:val="TAL"/>
              <w:rPr>
                <w:rFonts w:ascii="Times New Roman" w:hAnsi="Times New Roman"/>
                <w:b/>
              </w:rPr>
            </w:pPr>
            <w:r w:rsidRPr="00B9678D">
              <w:rPr>
                <w:rFonts w:ascii="Times New Roman" w:hAnsi="Times New Roman"/>
                <w:b/>
              </w:rPr>
              <w:t>Prerequisite FG</w:t>
            </w:r>
          </w:p>
        </w:tc>
        <w:tc>
          <w:tcPr>
            <w:tcW w:w="680" w:type="dxa"/>
            <w:tcBorders>
              <w:top w:val="single" w:sz="4" w:space="0" w:color="auto"/>
              <w:left w:val="single" w:sz="4" w:space="0" w:color="auto"/>
              <w:bottom w:val="single" w:sz="4" w:space="0" w:color="auto"/>
              <w:right w:val="single" w:sz="4" w:space="0" w:color="auto"/>
            </w:tcBorders>
            <w:hideMark/>
          </w:tcPr>
          <w:p w14:paraId="0EE2CBBD" w14:textId="77777777" w:rsidR="004072D7" w:rsidRPr="00B9678D" w:rsidRDefault="004072D7" w:rsidP="00A5234F">
            <w:pPr>
              <w:pStyle w:val="TAL"/>
              <w:rPr>
                <w:rFonts w:ascii="Times New Roman" w:hAnsi="Times New Roman"/>
                <w:b/>
                <w:lang w:eastAsia="ja-JP"/>
              </w:rPr>
            </w:pPr>
            <w:r w:rsidRPr="00B9678D">
              <w:rPr>
                <w:rFonts w:ascii="Times New Roman" w:hAnsi="Times New Roman"/>
                <w:b/>
                <w:lang w:eastAsia="ja-JP"/>
              </w:rPr>
              <w:t>Type</w:t>
            </w:r>
          </w:p>
          <w:p w14:paraId="2DAED6AC" w14:textId="77777777" w:rsidR="004072D7" w:rsidRPr="00B9678D" w:rsidRDefault="004072D7" w:rsidP="00A5234F">
            <w:pPr>
              <w:pStyle w:val="TAL"/>
              <w:rPr>
                <w:rFonts w:ascii="Times New Roman" w:hAnsi="Times New Roman"/>
                <w:b/>
                <w:lang w:eastAsia="ja-JP"/>
              </w:rPr>
            </w:pPr>
          </w:p>
        </w:tc>
        <w:tc>
          <w:tcPr>
            <w:tcW w:w="1020" w:type="dxa"/>
            <w:tcBorders>
              <w:top w:val="single" w:sz="4" w:space="0" w:color="auto"/>
              <w:left w:val="single" w:sz="4" w:space="0" w:color="auto"/>
              <w:bottom w:val="single" w:sz="4" w:space="0" w:color="auto"/>
              <w:right w:val="single" w:sz="4" w:space="0" w:color="auto"/>
            </w:tcBorders>
          </w:tcPr>
          <w:p w14:paraId="276E4320" w14:textId="77777777" w:rsidR="004072D7" w:rsidRPr="00B9678D" w:rsidRDefault="004072D7" w:rsidP="00A5234F">
            <w:pPr>
              <w:pStyle w:val="TAL"/>
              <w:rPr>
                <w:rFonts w:ascii="Times New Roman" w:hAnsi="Times New Roman"/>
                <w:b/>
              </w:rPr>
            </w:pPr>
            <w:r w:rsidRPr="00B9678D">
              <w:rPr>
                <w:rFonts w:ascii="Times New Roman" w:hAnsi="Times New Roman"/>
                <w:b/>
              </w:rPr>
              <w:t>Note</w:t>
            </w:r>
          </w:p>
        </w:tc>
        <w:tc>
          <w:tcPr>
            <w:tcW w:w="1020" w:type="dxa"/>
            <w:tcBorders>
              <w:top w:val="single" w:sz="4" w:space="0" w:color="auto"/>
              <w:left w:val="single" w:sz="4" w:space="0" w:color="auto"/>
              <w:bottom w:val="single" w:sz="4" w:space="0" w:color="auto"/>
              <w:right w:val="single" w:sz="4" w:space="0" w:color="auto"/>
            </w:tcBorders>
            <w:hideMark/>
          </w:tcPr>
          <w:p w14:paraId="4C11F6C5" w14:textId="77777777" w:rsidR="004072D7" w:rsidRPr="00B9678D" w:rsidRDefault="004072D7" w:rsidP="00A5234F">
            <w:pPr>
              <w:pStyle w:val="TAL"/>
              <w:rPr>
                <w:rFonts w:ascii="Times New Roman" w:hAnsi="Times New Roman"/>
                <w:b/>
              </w:rPr>
            </w:pPr>
            <w:r w:rsidRPr="00B9678D">
              <w:rPr>
                <w:rFonts w:ascii="Times New Roman" w:hAnsi="Times New Roman"/>
                <w:b/>
              </w:rPr>
              <w:t>Mandatory/Optional</w:t>
            </w:r>
          </w:p>
        </w:tc>
      </w:tr>
      <w:tr w:rsidR="004072D7" w:rsidRPr="00625C10" w14:paraId="13822F0F"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hideMark/>
          </w:tcPr>
          <w:p w14:paraId="4A39319E" w14:textId="463FC104" w:rsidR="004072D7" w:rsidRPr="00625C10"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9</w:t>
            </w:r>
          </w:p>
        </w:tc>
        <w:tc>
          <w:tcPr>
            <w:tcW w:w="2547" w:type="dxa"/>
            <w:tcBorders>
              <w:top w:val="single" w:sz="4" w:space="0" w:color="auto"/>
              <w:left w:val="single" w:sz="4" w:space="0" w:color="auto"/>
              <w:bottom w:val="single" w:sz="4" w:space="0" w:color="auto"/>
              <w:right w:val="single" w:sz="4" w:space="0" w:color="auto"/>
            </w:tcBorders>
            <w:hideMark/>
          </w:tcPr>
          <w:p w14:paraId="0F315284" w14:textId="02D56C92" w:rsidR="004072D7" w:rsidRPr="00625C10" w:rsidRDefault="004072D7" w:rsidP="004072D7">
            <w:pPr>
              <w:pStyle w:val="TAL"/>
              <w:spacing w:after="60"/>
              <w:rPr>
                <w:rFonts w:ascii="Times New Roman" w:eastAsia="SimSun" w:hAnsi="Times New Roman"/>
                <w:lang w:eastAsia="zh-CN"/>
              </w:rPr>
            </w:pPr>
            <w:r>
              <w:rPr>
                <w:rFonts w:ascii="Times New Roman" w:hAnsi="Times New Roman"/>
              </w:rPr>
              <w:t>Semi-static PUCCH cell</w:t>
            </w:r>
            <w:r w:rsidRPr="004072D7">
              <w:rPr>
                <w:rFonts w:ascii="Times New Roman" w:hAnsi="Times New Roman"/>
              </w:rPr>
              <w:t xml:space="preserve"> switching</w:t>
            </w:r>
          </w:p>
        </w:tc>
        <w:tc>
          <w:tcPr>
            <w:tcW w:w="3009" w:type="dxa"/>
            <w:tcBorders>
              <w:top w:val="single" w:sz="4" w:space="0" w:color="auto"/>
              <w:left w:val="single" w:sz="4" w:space="0" w:color="auto"/>
              <w:bottom w:val="single" w:sz="4" w:space="0" w:color="auto"/>
              <w:right w:val="single" w:sz="4" w:space="0" w:color="auto"/>
            </w:tcBorders>
            <w:hideMark/>
          </w:tcPr>
          <w:p w14:paraId="72375CCE" w14:textId="1622FA3B" w:rsidR="004072D7" w:rsidRPr="00625C10"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hideMark/>
          </w:tcPr>
          <w:p w14:paraId="50F03648" w14:textId="74FA841A" w:rsidR="004072D7" w:rsidRPr="00625C10" w:rsidRDefault="004072D7" w:rsidP="00A5234F">
            <w:pPr>
              <w:pStyle w:val="TAL"/>
              <w:spacing w:after="60"/>
              <w:rPr>
                <w:rFonts w:ascii="Times New Roman" w:hAnsi="Times New Roman"/>
              </w:rPr>
            </w:pPr>
            <w:ins w:id="4"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hideMark/>
          </w:tcPr>
          <w:p w14:paraId="2A5F5448" w14:textId="6EBF33C7"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5" w:author="Mohammed Al-Imari" w:date="2021-11-04T15:44:00Z">
              <w:r w:rsidRPr="004072D7" w:rsidDel="004072D7">
                <w:rPr>
                  <w:rFonts w:ascii="Times New Roman" w:hAnsi="Times New Roman"/>
                  <w:lang w:eastAsia="ja-JP"/>
                </w:rPr>
                <w:delText>UE</w:delText>
              </w:r>
            </w:del>
            <w:ins w:id="6"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263105C1"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hideMark/>
          </w:tcPr>
          <w:p w14:paraId="41B68E69" w14:textId="77777777"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r w:rsidR="004072D7" w:rsidRPr="00625C10" w14:paraId="065F5D85" w14:textId="77777777" w:rsidTr="00A5234F">
        <w:trPr>
          <w:trHeight w:val="20"/>
        </w:trPr>
        <w:tc>
          <w:tcPr>
            <w:tcW w:w="567" w:type="dxa"/>
            <w:tcBorders>
              <w:top w:val="single" w:sz="4" w:space="0" w:color="auto"/>
              <w:left w:val="single" w:sz="4" w:space="0" w:color="auto"/>
              <w:bottom w:val="single" w:sz="4" w:space="0" w:color="auto"/>
              <w:right w:val="single" w:sz="4" w:space="0" w:color="auto"/>
            </w:tcBorders>
          </w:tcPr>
          <w:p w14:paraId="6BC0CCD0" w14:textId="47D0F132" w:rsidR="004072D7" w:rsidRPr="00B700EF" w:rsidRDefault="004072D7" w:rsidP="00A5234F">
            <w:pPr>
              <w:pStyle w:val="TAL"/>
              <w:spacing w:after="60"/>
              <w:rPr>
                <w:rFonts w:ascii="Times New Roman" w:hAnsi="Times New Roman"/>
                <w:lang w:eastAsia="ja-JP"/>
              </w:rPr>
            </w:pPr>
            <w:r w:rsidRPr="00B700EF">
              <w:rPr>
                <w:rFonts w:ascii="Times New Roman" w:hAnsi="Times New Roman"/>
                <w:lang w:eastAsia="ja-JP"/>
              </w:rPr>
              <w:t>25-</w:t>
            </w:r>
            <w:r>
              <w:rPr>
                <w:rFonts w:ascii="Times New Roman" w:hAnsi="Times New Roman"/>
                <w:lang w:eastAsia="ja-JP"/>
              </w:rPr>
              <w:t>10</w:t>
            </w:r>
          </w:p>
        </w:tc>
        <w:tc>
          <w:tcPr>
            <w:tcW w:w="2547" w:type="dxa"/>
            <w:tcBorders>
              <w:top w:val="single" w:sz="4" w:space="0" w:color="auto"/>
              <w:left w:val="single" w:sz="4" w:space="0" w:color="auto"/>
              <w:bottom w:val="single" w:sz="4" w:space="0" w:color="auto"/>
              <w:right w:val="single" w:sz="4" w:space="0" w:color="auto"/>
            </w:tcBorders>
          </w:tcPr>
          <w:p w14:paraId="5E7E39E7" w14:textId="06982729" w:rsidR="004072D7" w:rsidRPr="00B700EF" w:rsidRDefault="004072D7" w:rsidP="004072D7">
            <w:pPr>
              <w:pStyle w:val="TAL"/>
              <w:spacing w:after="60"/>
              <w:rPr>
                <w:rFonts w:ascii="Times New Roman" w:hAnsi="Times New Roman"/>
              </w:rPr>
            </w:pPr>
            <w:r>
              <w:rPr>
                <w:rFonts w:ascii="Times New Roman" w:hAnsi="Times New Roman"/>
              </w:rPr>
              <w:t xml:space="preserve">PUCCH cell </w:t>
            </w:r>
            <w:r w:rsidRPr="004072D7">
              <w:rPr>
                <w:rFonts w:ascii="Times New Roman" w:hAnsi="Times New Roman"/>
              </w:rPr>
              <w:t>switching based on dynamic indication</w:t>
            </w:r>
          </w:p>
        </w:tc>
        <w:tc>
          <w:tcPr>
            <w:tcW w:w="3009" w:type="dxa"/>
            <w:tcBorders>
              <w:top w:val="single" w:sz="4" w:space="0" w:color="auto"/>
              <w:left w:val="single" w:sz="4" w:space="0" w:color="auto"/>
              <w:bottom w:val="single" w:sz="4" w:space="0" w:color="auto"/>
              <w:right w:val="single" w:sz="4" w:space="0" w:color="auto"/>
            </w:tcBorders>
          </w:tcPr>
          <w:p w14:paraId="2B8033F4" w14:textId="77777777" w:rsidR="004072D7" w:rsidRPr="00B700EF" w:rsidRDefault="004072D7" w:rsidP="00A5234F">
            <w:pPr>
              <w:spacing w:after="60"/>
              <w:rPr>
                <w:sz w:val="18"/>
              </w:rPr>
            </w:pPr>
          </w:p>
        </w:tc>
        <w:tc>
          <w:tcPr>
            <w:tcW w:w="794" w:type="dxa"/>
            <w:tcBorders>
              <w:top w:val="single" w:sz="4" w:space="0" w:color="auto"/>
              <w:left w:val="single" w:sz="4" w:space="0" w:color="auto"/>
              <w:bottom w:val="single" w:sz="4" w:space="0" w:color="auto"/>
              <w:right w:val="single" w:sz="4" w:space="0" w:color="auto"/>
            </w:tcBorders>
          </w:tcPr>
          <w:p w14:paraId="7055D3BB" w14:textId="664BEFA1" w:rsidR="004072D7" w:rsidRPr="00625C10" w:rsidRDefault="004072D7" w:rsidP="00A5234F">
            <w:pPr>
              <w:pStyle w:val="TAL"/>
              <w:spacing w:after="60"/>
              <w:rPr>
                <w:rFonts w:ascii="Times New Roman" w:hAnsi="Times New Roman"/>
              </w:rPr>
            </w:pPr>
            <w:ins w:id="7" w:author="Mohammed Al-Imari" w:date="2021-11-04T15:44:00Z">
              <w:r w:rsidRPr="004072D7">
                <w:rPr>
                  <w:rFonts w:ascii="Times New Roman" w:hAnsi="Times New Roman"/>
                </w:rPr>
                <w:t>FG6-6</w:t>
              </w:r>
            </w:ins>
          </w:p>
        </w:tc>
        <w:tc>
          <w:tcPr>
            <w:tcW w:w="680" w:type="dxa"/>
            <w:tcBorders>
              <w:top w:val="single" w:sz="4" w:space="0" w:color="auto"/>
              <w:left w:val="single" w:sz="4" w:space="0" w:color="auto"/>
              <w:bottom w:val="single" w:sz="4" w:space="0" w:color="auto"/>
              <w:right w:val="single" w:sz="4" w:space="0" w:color="auto"/>
            </w:tcBorders>
          </w:tcPr>
          <w:p w14:paraId="27A8A0B3" w14:textId="472D2A84" w:rsidR="004072D7" w:rsidRPr="00625C10" w:rsidRDefault="004072D7" w:rsidP="004072D7">
            <w:pPr>
              <w:pStyle w:val="TAL"/>
              <w:spacing w:after="60"/>
              <w:rPr>
                <w:rFonts w:ascii="Times New Roman" w:hAnsi="Times New Roman"/>
                <w:lang w:eastAsia="ja-JP"/>
              </w:rPr>
            </w:pPr>
            <w:r w:rsidRPr="004072D7">
              <w:rPr>
                <w:rFonts w:ascii="Times New Roman" w:hAnsi="Times New Roman"/>
                <w:lang w:eastAsia="ja-JP"/>
              </w:rPr>
              <w:t xml:space="preserve">Per </w:t>
            </w:r>
            <w:del w:id="8" w:author="Mohammed Al-Imari" w:date="2021-11-04T15:44:00Z">
              <w:r w:rsidRPr="004072D7" w:rsidDel="004072D7">
                <w:rPr>
                  <w:rFonts w:ascii="Times New Roman" w:hAnsi="Times New Roman"/>
                  <w:lang w:eastAsia="ja-JP"/>
                </w:rPr>
                <w:delText>UE</w:delText>
              </w:r>
            </w:del>
            <w:ins w:id="9" w:author="Mohammed Al-Imari" w:date="2021-11-04T15:44:00Z">
              <w:r>
                <w:rPr>
                  <w:rFonts w:ascii="Times New Roman" w:hAnsi="Times New Roman"/>
                  <w:lang w:eastAsia="ja-JP"/>
                </w:rPr>
                <w:t>BC</w:t>
              </w:r>
            </w:ins>
          </w:p>
        </w:tc>
        <w:tc>
          <w:tcPr>
            <w:tcW w:w="1020" w:type="dxa"/>
            <w:tcBorders>
              <w:top w:val="single" w:sz="4" w:space="0" w:color="auto"/>
              <w:left w:val="single" w:sz="4" w:space="0" w:color="auto"/>
              <w:bottom w:val="single" w:sz="4" w:space="0" w:color="auto"/>
              <w:right w:val="single" w:sz="4" w:space="0" w:color="auto"/>
            </w:tcBorders>
          </w:tcPr>
          <w:p w14:paraId="0B29BEEF" w14:textId="77777777" w:rsidR="004072D7" w:rsidRPr="00625C10" w:rsidRDefault="004072D7" w:rsidP="00A5234F">
            <w:pPr>
              <w:pStyle w:val="TAL"/>
              <w:spacing w:after="60"/>
              <w:rPr>
                <w:rFonts w:ascii="Times New Roman" w:hAnsi="Times New Roman"/>
              </w:rPr>
            </w:pPr>
          </w:p>
        </w:tc>
        <w:tc>
          <w:tcPr>
            <w:tcW w:w="1020" w:type="dxa"/>
            <w:tcBorders>
              <w:top w:val="single" w:sz="4" w:space="0" w:color="auto"/>
              <w:left w:val="single" w:sz="4" w:space="0" w:color="auto"/>
              <w:bottom w:val="single" w:sz="4" w:space="0" w:color="auto"/>
              <w:right w:val="single" w:sz="4" w:space="0" w:color="auto"/>
            </w:tcBorders>
          </w:tcPr>
          <w:p w14:paraId="5B8E8A60" w14:textId="02572869" w:rsidR="004072D7" w:rsidRPr="00625C10" w:rsidRDefault="004072D7" w:rsidP="00A5234F">
            <w:pPr>
              <w:pStyle w:val="TAL"/>
              <w:spacing w:after="60"/>
              <w:rPr>
                <w:rFonts w:ascii="Times New Roman" w:hAnsi="Times New Roman"/>
              </w:rPr>
            </w:pPr>
            <w:r w:rsidRPr="00625C10">
              <w:rPr>
                <w:rFonts w:ascii="Times New Roman" w:hAnsi="Times New Roman"/>
              </w:rPr>
              <w:t>Optional</w:t>
            </w:r>
          </w:p>
        </w:tc>
      </w:tr>
    </w:tbl>
    <w:p w14:paraId="04540EEC" w14:textId="77777777" w:rsidR="004072D7" w:rsidRDefault="004072D7" w:rsidP="004072D7">
      <w:pPr>
        <w:jc w:val="both"/>
        <w:rPr>
          <w:lang w:eastAsia="ko-KR"/>
        </w:rPr>
      </w:pPr>
    </w:p>
    <w:p w14:paraId="27CD1741" w14:textId="23733F25" w:rsidR="004072D7" w:rsidRDefault="004072D7" w:rsidP="004072D7">
      <w:pPr>
        <w:pStyle w:val="ListParagraph"/>
        <w:numPr>
          <w:ilvl w:val="0"/>
          <w:numId w:val="48"/>
        </w:numPr>
        <w:jc w:val="both"/>
        <w:rPr>
          <w:b/>
          <w:i/>
          <w:lang w:eastAsia="ko-KR"/>
        </w:rPr>
      </w:pPr>
      <w:r>
        <w:rPr>
          <w:b/>
          <w:i/>
          <w:lang w:eastAsia="ko-KR"/>
        </w:rPr>
        <w:t xml:space="preserve">Change the Type of </w:t>
      </w:r>
      <w:r w:rsidRPr="004072D7">
        <w:rPr>
          <w:b/>
          <w:i/>
          <w:lang w:eastAsia="ko-KR"/>
        </w:rPr>
        <w:t xml:space="preserve">FG25-9 &amp; FG25-10 </w:t>
      </w:r>
      <w:r>
        <w:rPr>
          <w:b/>
          <w:i/>
          <w:lang w:eastAsia="ko-KR"/>
        </w:rPr>
        <w:t>from “Per UE” to “Per BC</w:t>
      </w:r>
      <w:proofErr w:type="gramStart"/>
      <w:r>
        <w:rPr>
          <w:b/>
          <w:i/>
          <w:lang w:eastAsia="ko-KR"/>
        </w:rPr>
        <w:t>”, and</w:t>
      </w:r>
      <w:proofErr w:type="gramEnd"/>
      <w:r>
        <w:rPr>
          <w:b/>
          <w:i/>
          <w:lang w:eastAsia="ko-KR"/>
        </w:rPr>
        <w:t xml:space="preserve">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1AD61084" w14:textId="2E0179EE" w:rsidR="004072D7" w:rsidRPr="00DC2CDC" w:rsidRDefault="00DC2CDC" w:rsidP="00944D30">
      <w:pPr>
        <w:pStyle w:val="ListParagraph"/>
        <w:numPr>
          <w:ilvl w:val="0"/>
          <w:numId w:val="48"/>
        </w:numPr>
        <w:jc w:val="both"/>
        <w:rPr>
          <w:b/>
          <w:i/>
          <w:lang w:eastAsia="ko-KR"/>
        </w:rPr>
      </w:pPr>
      <w:r w:rsidRPr="00DC2CDC">
        <w:rPr>
          <w:b/>
          <w:i/>
          <w:lang w:eastAsia="ko-KR"/>
        </w:rPr>
        <w:t>FG25-9 &amp; FG25-10 are reported separately for the case where the carriers have different numerologies.</w:t>
      </w:r>
    </w:p>
    <w:p w14:paraId="39104508" w14:textId="77777777" w:rsidR="002D44AF" w:rsidRDefault="002D44AF" w:rsidP="00D271F7">
      <w:pPr>
        <w:pStyle w:val="Heading1"/>
      </w:pPr>
      <w:r w:rsidRPr="00807D4E">
        <w:rPr>
          <w:rFonts w:hint="eastAsia"/>
        </w:rPr>
        <w:t>Conclusion</w:t>
      </w:r>
    </w:p>
    <w:p w14:paraId="1DA01417" w14:textId="67F70A09" w:rsidR="008A7908" w:rsidRPr="00CA23A0" w:rsidRDefault="00BF0158" w:rsidP="00CA23A0">
      <w:pPr>
        <w:spacing w:after="120" w:line="276" w:lineRule="auto"/>
        <w:jc w:val="both"/>
        <w:rPr>
          <w:rFonts w:eastAsia="SimSun"/>
          <w:lang w:val="en-US"/>
        </w:rPr>
      </w:pPr>
      <w:r w:rsidRPr="004F214A">
        <w:rPr>
          <w:rFonts w:eastAsia="SimSun" w:hint="eastAsia"/>
          <w:lang w:val="en-US"/>
        </w:rPr>
        <w:t xml:space="preserve">In this contribution, </w:t>
      </w:r>
      <w:r w:rsidR="00CA23A0">
        <w:rPr>
          <w:rFonts w:eastAsia="SimSun"/>
          <w:lang w:eastAsia="zh-CN"/>
        </w:rPr>
        <w:t xml:space="preserve">we provided </w:t>
      </w:r>
      <w:r w:rsidR="00CA23A0" w:rsidRPr="00CA23A0">
        <w:rPr>
          <w:rFonts w:eastAsia="SimSun"/>
          <w:lang w:eastAsia="zh-CN"/>
        </w:rPr>
        <w:t>our views on UE featu</w:t>
      </w:r>
      <w:r w:rsidR="00CA23A0">
        <w:rPr>
          <w:rFonts w:eastAsia="SimSun"/>
          <w:lang w:eastAsia="zh-CN"/>
        </w:rPr>
        <w:t xml:space="preserve">res for enhanced IIoT/URLLC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CA23A0">
        <w:rPr>
          <w:rFonts w:eastAsia="SimSun" w:hint="eastAsia"/>
          <w:lang w:eastAsia="zh-CN"/>
        </w:rPr>
        <w:t xml:space="preserve"> </w:t>
      </w:r>
      <w:r w:rsidR="00CC6DBA">
        <w:rPr>
          <w:rFonts w:eastAsia="SimSun" w:hint="eastAsia"/>
          <w:lang w:eastAsia="zh-CN"/>
        </w:rPr>
        <w:t>proposal</w:t>
      </w:r>
      <w:r w:rsidR="00B700EF">
        <w:rPr>
          <w:rFonts w:eastAsia="SimSun"/>
          <w:lang w:eastAsia="zh-CN"/>
        </w:rPr>
        <w:t>s</w:t>
      </w:r>
      <w:r w:rsidR="009A1FE7">
        <w:rPr>
          <w:rFonts w:eastAsia="SimSun"/>
          <w:lang w:val="en-US"/>
        </w:rPr>
        <w:t>:</w:t>
      </w:r>
    </w:p>
    <w:p w14:paraId="0A329EC8" w14:textId="5271848E" w:rsidR="00B700EF" w:rsidRDefault="00B700EF" w:rsidP="00B700EF">
      <w:pPr>
        <w:pStyle w:val="ListParagraph"/>
        <w:numPr>
          <w:ilvl w:val="0"/>
          <w:numId w:val="42"/>
        </w:numPr>
        <w:rPr>
          <w:b/>
          <w:i/>
          <w:lang w:eastAsia="ko-KR"/>
        </w:rPr>
      </w:pPr>
      <w:r w:rsidRPr="00B700EF">
        <w:rPr>
          <w:b/>
          <w:i/>
          <w:lang w:eastAsia="ko-KR"/>
        </w:rPr>
        <w:t>Change the Type of FG25-18 from “Per UE” to “Per BC”.</w:t>
      </w:r>
    </w:p>
    <w:p w14:paraId="00FE2C85" w14:textId="70EE0F8F" w:rsidR="004072D7" w:rsidRDefault="004072D7" w:rsidP="00B700EF">
      <w:pPr>
        <w:pStyle w:val="ListParagraph"/>
        <w:numPr>
          <w:ilvl w:val="0"/>
          <w:numId w:val="42"/>
        </w:numPr>
        <w:rPr>
          <w:b/>
          <w:i/>
          <w:lang w:eastAsia="ko-KR"/>
        </w:rPr>
      </w:pPr>
      <w:r>
        <w:rPr>
          <w:b/>
          <w:i/>
          <w:lang w:eastAsia="ko-KR"/>
        </w:rPr>
        <w:t xml:space="preserve">Change the Type of </w:t>
      </w:r>
      <w:r w:rsidRPr="004072D7">
        <w:rPr>
          <w:b/>
          <w:i/>
          <w:lang w:eastAsia="ko-KR"/>
        </w:rPr>
        <w:t xml:space="preserve">FG25-9 &amp; FG25-10 </w:t>
      </w:r>
      <w:r>
        <w:rPr>
          <w:b/>
          <w:i/>
          <w:lang w:eastAsia="ko-KR"/>
        </w:rPr>
        <w:t>from “Per UE” to “Per BC</w:t>
      </w:r>
      <w:proofErr w:type="gramStart"/>
      <w:r>
        <w:rPr>
          <w:b/>
          <w:i/>
          <w:lang w:eastAsia="ko-KR"/>
        </w:rPr>
        <w:t>”, and</w:t>
      </w:r>
      <w:proofErr w:type="gramEnd"/>
      <w:r>
        <w:rPr>
          <w:b/>
          <w:i/>
          <w:lang w:eastAsia="ko-KR"/>
        </w:rPr>
        <w:t xml:space="preserve">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p w14:paraId="77D7E68B" w14:textId="30B45D9B" w:rsidR="00DC2CDC" w:rsidRPr="00B700EF" w:rsidRDefault="00DC2CDC" w:rsidP="00B700EF">
      <w:pPr>
        <w:pStyle w:val="ListParagraph"/>
        <w:numPr>
          <w:ilvl w:val="0"/>
          <w:numId w:val="42"/>
        </w:numPr>
        <w:rPr>
          <w:b/>
          <w:i/>
          <w:lang w:eastAsia="ko-KR"/>
        </w:rPr>
      </w:pPr>
      <w:r w:rsidRPr="00DC2CDC">
        <w:rPr>
          <w:b/>
          <w:i/>
          <w:lang w:eastAsia="ko-KR"/>
        </w:rPr>
        <w:t>FG25-9 &amp; FG25-10 are reported separately for the case where the carriers have different numerologies.</w:t>
      </w:r>
    </w:p>
    <w:p w14:paraId="1752DA37" w14:textId="77777777" w:rsidR="002D44AF" w:rsidRPr="00B300C3" w:rsidRDefault="002D44AF" w:rsidP="00D271F7">
      <w:pPr>
        <w:pStyle w:val="Heading1"/>
      </w:pPr>
      <w:r>
        <w:rPr>
          <w:rFonts w:hint="eastAsia"/>
        </w:rPr>
        <w:lastRenderedPageBreak/>
        <w:t>References</w:t>
      </w:r>
    </w:p>
    <w:p w14:paraId="490FA2CB" w14:textId="4F1BBBF7" w:rsidR="004C65C9" w:rsidRDefault="001372D0" w:rsidP="00994B05">
      <w:pPr>
        <w:pStyle w:val="ListParagraph"/>
        <w:numPr>
          <w:ilvl w:val="0"/>
          <w:numId w:val="2"/>
        </w:numPr>
        <w:spacing w:after="0"/>
        <w:rPr>
          <w:lang w:val="en-US"/>
        </w:rPr>
      </w:pPr>
      <w:bookmarkStart w:id="10" w:name="_Ref47545028"/>
      <w:bookmarkStart w:id="11" w:name="_Ref525898979"/>
      <w:bookmarkStart w:id="12" w:name="_Ref47515866"/>
      <w:bookmarkStart w:id="13" w:name="_Ref521335405"/>
      <w:bookmarkStart w:id="14" w:name="_Ref83827129"/>
      <w:r w:rsidRPr="001372D0">
        <w:rPr>
          <w:lang w:val="en-US"/>
        </w:rPr>
        <w:t>R1-2112902</w:t>
      </w:r>
      <w:r w:rsidR="004C65C9" w:rsidRPr="004C65C9">
        <w:rPr>
          <w:lang w:val="en-US"/>
        </w:rPr>
        <w:t>, “</w:t>
      </w:r>
      <w:r w:rsidRPr="001372D0">
        <w:rPr>
          <w:lang w:val="en-US"/>
        </w:rPr>
        <w:t>Updated RAN1 UE features list for Rel-17 NR after RAN1 #107-e</w:t>
      </w:r>
      <w:r w:rsidR="004C65C9" w:rsidRPr="004C65C9">
        <w:rPr>
          <w:lang w:val="en-US"/>
        </w:rPr>
        <w:t xml:space="preserve">”, </w:t>
      </w:r>
      <w:r w:rsidR="00CA23A0" w:rsidRPr="00CA23A0">
        <w:rPr>
          <w:lang w:val="en-US"/>
        </w:rPr>
        <w:t xml:space="preserve">Moderators (AT&amp;T, </w:t>
      </w:r>
      <w:r w:rsidR="00CA23A0">
        <w:rPr>
          <w:lang w:val="en-US"/>
        </w:rPr>
        <w:t>DOCOMO</w:t>
      </w:r>
      <w:r w:rsidR="00CA23A0" w:rsidRPr="00CA23A0">
        <w:rPr>
          <w:lang w:val="en-US"/>
        </w:rPr>
        <w:t>)</w:t>
      </w:r>
      <w:r w:rsidR="004C65C9" w:rsidRPr="004C65C9">
        <w:rPr>
          <w:lang w:val="en-US"/>
        </w:rPr>
        <w:t>, RAN</w:t>
      </w:r>
      <w:r w:rsidR="00CA23A0">
        <w:rPr>
          <w:lang w:val="en-US"/>
        </w:rPr>
        <w:t>1</w:t>
      </w:r>
      <w:r w:rsidR="004C65C9" w:rsidRPr="004C65C9">
        <w:rPr>
          <w:lang w:val="en-US"/>
        </w:rPr>
        <w:t>#</w:t>
      </w:r>
      <w:r w:rsidR="00CA23A0">
        <w:rPr>
          <w:lang w:val="en-US"/>
        </w:rPr>
        <w:t>10</w:t>
      </w:r>
      <w:r>
        <w:rPr>
          <w:lang w:val="en-US"/>
        </w:rPr>
        <w:t>7</w:t>
      </w:r>
      <w:r w:rsidR="008A7908">
        <w:rPr>
          <w:lang w:val="en-US"/>
        </w:rPr>
        <w:t>-</w:t>
      </w:r>
      <w:r w:rsidR="004C65C9" w:rsidRPr="004C65C9">
        <w:rPr>
          <w:lang w:val="en-US"/>
        </w:rPr>
        <w:t xml:space="preserve">e, </w:t>
      </w:r>
      <w:r w:rsidR="00AE5580" w:rsidRPr="001372D0">
        <w:rPr>
          <w:lang w:val="en-US"/>
        </w:rPr>
        <w:t>November</w:t>
      </w:r>
      <w:r w:rsidR="004C65C9" w:rsidRPr="004C65C9">
        <w:rPr>
          <w:lang w:val="en-US"/>
        </w:rPr>
        <w:t xml:space="preserve"> 202</w:t>
      </w:r>
      <w:bookmarkEnd w:id="10"/>
      <w:r w:rsidR="00CA23A0">
        <w:rPr>
          <w:lang w:val="en-US"/>
        </w:rPr>
        <w:t>1</w:t>
      </w:r>
      <w:r w:rsidR="00D241E6">
        <w:rPr>
          <w:lang w:val="en-US"/>
        </w:rPr>
        <w:t>.</w:t>
      </w:r>
      <w:bookmarkEnd w:id="11"/>
      <w:bookmarkEnd w:id="12"/>
      <w:bookmarkEnd w:id="13"/>
      <w:bookmarkEnd w:id="14"/>
    </w:p>
    <w:sectPr w:rsidR="004C65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5BE27" w14:textId="77777777" w:rsidR="00DC130B" w:rsidRDefault="00DC130B">
      <w:r>
        <w:separator/>
      </w:r>
    </w:p>
  </w:endnote>
  <w:endnote w:type="continuationSeparator" w:id="0">
    <w:p w14:paraId="386B7A05" w14:textId="77777777" w:rsidR="00DC130B" w:rsidRDefault="00DC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8CA2C" w14:textId="77777777" w:rsidR="00DC130B" w:rsidRDefault="00DC130B">
      <w:r>
        <w:separator/>
      </w:r>
    </w:p>
  </w:footnote>
  <w:footnote w:type="continuationSeparator" w:id="0">
    <w:p w14:paraId="763F7CE2" w14:textId="77777777" w:rsidR="00DC130B" w:rsidRDefault="00DC13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3" w15:restartNumberingAfterBreak="0">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5"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8"/>
  </w:num>
  <w:num w:numId="3">
    <w:abstractNumId w:val="41"/>
  </w:num>
  <w:num w:numId="4">
    <w:abstractNumId w:val="43"/>
  </w:num>
  <w:num w:numId="5">
    <w:abstractNumId w:val="1"/>
  </w:num>
  <w:num w:numId="6">
    <w:abstractNumId w:val="40"/>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4"/>
  </w:num>
  <w:num w:numId="10">
    <w:abstractNumId w:val="27"/>
    <w:lvlOverride w:ilvl="0">
      <w:startOverride w:val="2"/>
    </w:lvlOverride>
  </w:num>
  <w:num w:numId="11">
    <w:abstractNumId w:val="9"/>
  </w:num>
  <w:num w:numId="12">
    <w:abstractNumId w:val="42"/>
  </w:num>
  <w:num w:numId="13">
    <w:abstractNumId w:val="37"/>
  </w:num>
  <w:num w:numId="14">
    <w:abstractNumId w:val="12"/>
  </w:num>
  <w:num w:numId="15">
    <w:abstractNumId w:val="28"/>
  </w:num>
  <w:num w:numId="16">
    <w:abstractNumId w:val="11"/>
  </w:num>
  <w:num w:numId="17">
    <w:abstractNumId w:val="16"/>
  </w:num>
  <w:num w:numId="18">
    <w:abstractNumId w:val="2"/>
  </w:num>
  <w:num w:numId="19">
    <w:abstractNumId w:val="17"/>
  </w:num>
  <w:num w:numId="20">
    <w:abstractNumId w:val="3"/>
  </w:num>
  <w:num w:numId="21">
    <w:abstractNumId w:val="7"/>
  </w:num>
  <w:num w:numId="22">
    <w:abstractNumId w:val="13"/>
  </w:num>
  <w:num w:numId="23">
    <w:abstractNumId w:val="19"/>
  </w:num>
  <w:num w:numId="24">
    <w:abstractNumId w:val="0"/>
  </w:num>
  <w:num w:numId="25">
    <w:abstractNumId w:val="18"/>
  </w:num>
  <w:num w:numId="26">
    <w:abstractNumId w:val="22"/>
  </w:num>
  <w:num w:numId="27">
    <w:abstractNumId w:val="36"/>
  </w:num>
  <w:num w:numId="28">
    <w:abstractNumId w:val="45"/>
  </w:num>
  <w:num w:numId="29">
    <w:abstractNumId w:val="27"/>
  </w:num>
  <w:num w:numId="30">
    <w:abstractNumId w:val="31"/>
  </w:num>
  <w:num w:numId="31">
    <w:abstractNumId w:val="38"/>
  </w:num>
  <w:num w:numId="32">
    <w:abstractNumId w:val="39"/>
  </w:num>
  <w:num w:numId="33">
    <w:abstractNumId w:val="30"/>
  </w:num>
  <w:num w:numId="34">
    <w:abstractNumId w:val="34"/>
  </w:num>
  <w:num w:numId="35">
    <w:abstractNumId w:val="6"/>
  </w:num>
  <w:num w:numId="36">
    <w:abstractNumId w:val="5"/>
  </w:num>
  <w:num w:numId="37">
    <w:abstractNumId w:val="44"/>
  </w:num>
  <w:num w:numId="38">
    <w:abstractNumId w:val="14"/>
  </w:num>
  <w:num w:numId="39">
    <w:abstractNumId w:val="26"/>
  </w:num>
  <w:num w:numId="40">
    <w:abstractNumId w:val="33"/>
  </w:num>
  <w:num w:numId="41">
    <w:abstractNumId w:val="21"/>
  </w:num>
  <w:num w:numId="42">
    <w:abstractNumId w:val="25"/>
  </w:num>
  <w:num w:numId="43">
    <w:abstractNumId w:val="35"/>
  </w:num>
  <w:num w:numId="44">
    <w:abstractNumId w:val="10"/>
  </w:num>
  <w:num w:numId="45">
    <w:abstractNumId w:val="24"/>
  </w:num>
  <w:num w:numId="46">
    <w:abstractNumId w:val="29"/>
  </w:num>
  <w:num w:numId="47">
    <w:abstractNumId w:val="23"/>
  </w:num>
  <w:num w:numId="48">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2D0"/>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35D"/>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B5E"/>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27CAA"/>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196"/>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4C07"/>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2D7"/>
    <w:rsid w:val="00407387"/>
    <w:rsid w:val="0041057F"/>
    <w:rsid w:val="00410598"/>
    <w:rsid w:val="00412251"/>
    <w:rsid w:val="00413680"/>
    <w:rsid w:val="004136AE"/>
    <w:rsid w:val="00413D74"/>
    <w:rsid w:val="0041441E"/>
    <w:rsid w:val="004145EC"/>
    <w:rsid w:val="004148A9"/>
    <w:rsid w:val="00415D63"/>
    <w:rsid w:val="00415DFC"/>
    <w:rsid w:val="0041688B"/>
    <w:rsid w:val="00417C8D"/>
    <w:rsid w:val="004202F1"/>
    <w:rsid w:val="004226BB"/>
    <w:rsid w:val="00422A70"/>
    <w:rsid w:val="0042305C"/>
    <w:rsid w:val="00423631"/>
    <w:rsid w:val="00423880"/>
    <w:rsid w:val="00423C66"/>
    <w:rsid w:val="00424ED4"/>
    <w:rsid w:val="00427DBF"/>
    <w:rsid w:val="004303DC"/>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5CA"/>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5C10"/>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3D97"/>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CD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1786"/>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927"/>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01C"/>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A7908"/>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07D3E"/>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4B05"/>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267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6F6D"/>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BEA"/>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642"/>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580"/>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19"/>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0EF"/>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78D"/>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6764"/>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680D"/>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168"/>
    <w:rsid w:val="00C942F0"/>
    <w:rsid w:val="00C9464E"/>
    <w:rsid w:val="00C948BE"/>
    <w:rsid w:val="00C95047"/>
    <w:rsid w:val="00C966A8"/>
    <w:rsid w:val="00C96BA3"/>
    <w:rsid w:val="00C973E3"/>
    <w:rsid w:val="00C97BD9"/>
    <w:rsid w:val="00CA0CAF"/>
    <w:rsid w:val="00CA1039"/>
    <w:rsid w:val="00CA1E63"/>
    <w:rsid w:val="00CA23A0"/>
    <w:rsid w:val="00CA2CCF"/>
    <w:rsid w:val="00CA3FD8"/>
    <w:rsid w:val="00CA4604"/>
    <w:rsid w:val="00CA4EB3"/>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5BE7"/>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218"/>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283F"/>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30B"/>
    <w:rsid w:val="00DC1A15"/>
    <w:rsid w:val="00DC1D7B"/>
    <w:rsid w:val="00DC2764"/>
    <w:rsid w:val="00DC2CDC"/>
    <w:rsid w:val="00DC4521"/>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68A"/>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6DD3"/>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02B"/>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LCar">
    <w:name w:val="TAL Car"/>
    <w:basedOn w:val="DefaultParagraphFont"/>
    <w:qFormat/>
    <w:locked/>
    <w:rsid w:val="00625C10"/>
    <w:rPr>
      <w:rFonts w:ascii="Arial" w:eastAsiaTheme="minorEastAsia" w:hAnsi="Arial"/>
      <w:sz w:val="18"/>
      <w:lang w:val="en-GB" w:eastAsia="en-US"/>
    </w:rPr>
  </w:style>
  <w:style w:type="character" w:customStyle="1" w:styleId="TAHCar">
    <w:name w:val="TAH Car"/>
    <w:link w:val="TAH"/>
    <w:qFormat/>
    <w:rsid w:val="00625C1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49276A9F-C094-4E05-95B8-8ABD780A2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591</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R1-2109578</vt:lpstr>
    </vt:vector>
  </TitlesOfParts>
  <Company>MediaTek</Company>
  <LinksUpToDate>false</LinksUpToDate>
  <CharactersWithSpaces>2210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R1-2200557</dc:title>
  <dc:creator>Mohammed.Al-Imari@mediatek.com</dc:creator>
  <cp:keywords/>
  <cp:lastModifiedBy>Mohammed Al-Imari</cp:lastModifiedBy>
  <cp:revision>47</cp:revision>
  <cp:lastPrinted>2017-05-05T16:44:00Z</cp:lastPrinted>
  <dcterms:created xsi:type="dcterms:W3CDTF">2021-05-11T14:25:00Z</dcterms:created>
  <dcterms:modified xsi:type="dcterms:W3CDTF">2022-01-10T13:18:00Z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